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178488" w14:textId="31C295D6" w:rsidR="001724F5" w:rsidRDefault="001724F5" w:rsidP="00667C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6E0DF8" w:rsidRPr="006E0DF8">
        <w:rPr>
          <w:b/>
          <w:noProof/>
          <w:sz w:val="24"/>
        </w:rPr>
        <w:t>C4-233</w:t>
      </w:r>
      <w:r w:rsidR="00D0493A">
        <w:rPr>
          <w:b/>
          <w:noProof/>
          <w:sz w:val="24"/>
        </w:rPr>
        <w:t>717</w:t>
      </w:r>
    </w:p>
    <w:p w14:paraId="3F443863" w14:textId="31E0E043" w:rsidR="001724F5" w:rsidRDefault="001724F5" w:rsidP="001724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 w:rsidR="00D0493A">
        <w:rPr>
          <w:b/>
          <w:noProof/>
          <w:sz w:val="24"/>
        </w:rPr>
        <w:tab/>
      </w:r>
      <w:r w:rsidR="00D0493A">
        <w:rPr>
          <w:b/>
          <w:noProof/>
          <w:sz w:val="24"/>
        </w:rPr>
        <w:tab/>
      </w:r>
      <w:r w:rsidR="00D0493A">
        <w:rPr>
          <w:b/>
          <w:noProof/>
          <w:sz w:val="24"/>
        </w:rPr>
        <w:tab/>
      </w:r>
      <w:r w:rsidR="00D0493A">
        <w:rPr>
          <w:b/>
          <w:noProof/>
          <w:sz w:val="24"/>
        </w:rPr>
        <w:tab/>
      </w:r>
      <w:r w:rsidR="00D0493A">
        <w:rPr>
          <w:b/>
          <w:noProof/>
          <w:sz w:val="24"/>
        </w:rPr>
        <w:tab/>
      </w:r>
      <w:r w:rsidR="00D0493A">
        <w:rPr>
          <w:b/>
          <w:noProof/>
          <w:sz w:val="24"/>
        </w:rPr>
        <w:tab/>
      </w:r>
      <w:r w:rsidR="00D0493A">
        <w:rPr>
          <w:b/>
          <w:noProof/>
          <w:sz w:val="24"/>
        </w:rPr>
        <w:tab/>
      </w:r>
      <w:r w:rsidR="00D0493A">
        <w:rPr>
          <w:b/>
          <w:noProof/>
          <w:sz w:val="24"/>
        </w:rPr>
        <w:tab/>
      </w:r>
      <w:r w:rsidR="00D0493A">
        <w:rPr>
          <w:b/>
          <w:noProof/>
          <w:sz w:val="24"/>
        </w:rPr>
        <w:tab/>
      </w:r>
      <w:r w:rsidR="00D0493A">
        <w:rPr>
          <w:b/>
          <w:noProof/>
          <w:sz w:val="24"/>
        </w:rPr>
        <w:tab/>
      </w:r>
      <w:r w:rsidR="00D0493A">
        <w:rPr>
          <w:b/>
          <w:noProof/>
          <w:sz w:val="24"/>
        </w:rPr>
        <w:tab/>
      </w:r>
      <w:r w:rsidR="00D0493A">
        <w:rPr>
          <w:rFonts w:hint="eastAsia"/>
          <w:b/>
          <w:noProof/>
          <w:sz w:val="24"/>
          <w:lang w:eastAsia="zh-CN"/>
        </w:rPr>
        <w:t>w</w:t>
      </w:r>
      <w:r w:rsidR="00D0493A">
        <w:rPr>
          <w:b/>
          <w:noProof/>
          <w:sz w:val="24"/>
          <w:lang w:eastAsia="zh-CN"/>
        </w:rPr>
        <w:t xml:space="preserve">as </w:t>
      </w:r>
      <w:r w:rsidR="00D0493A" w:rsidRPr="006E0DF8">
        <w:rPr>
          <w:b/>
          <w:noProof/>
          <w:sz w:val="24"/>
        </w:rPr>
        <w:t>C4-233406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802E57" w:rsidR="001E41F3" w:rsidRPr="00410371" w:rsidRDefault="00C45B0B" w:rsidP="00CC40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</w:t>
            </w:r>
            <w:r w:rsidR="00667C34">
              <w:rPr>
                <w:b/>
                <w:noProof/>
                <w:sz w:val="28"/>
              </w:rPr>
              <w:t>5</w:t>
            </w:r>
            <w:r w:rsidR="005F5276">
              <w:rPr>
                <w:b/>
                <w:noProof/>
                <w:sz w:val="28"/>
              </w:rPr>
              <w:t>0</w:t>
            </w:r>
            <w:r w:rsidR="00CC4093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2BBF11" w:rsidR="001E41F3" w:rsidRPr="00410371" w:rsidRDefault="006E0DF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6E0DF8">
              <w:rPr>
                <w:rFonts w:hint="eastAsia"/>
                <w:b/>
                <w:noProof/>
                <w:sz w:val="28"/>
              </w:rPr>
              <w:t>0</w:t>
            </w:r>
            <w:r w:rsidRPr="006E0DF8">
              <w:rPr>
                <w:b/>
                <w:noProof/>
                <w:sz w:val="28"/>
              </w:rPr>
              <w:t>200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02FC65" w:rsidR="001E41F3" w:rsidRPr="00410371" w:rsidRDefault="004028F1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bookmarkStart w:id="0" w:name="_GoBack"/>
            <w:r w:rsidRPr="004028F1">
              <w:rPr>
                <w:rFonts w:hint="eastAsia"/>
                <w:b/>
                <w:noProof/>
                <w:sz w:val="28"/>
              </w:rPr>
              <w:t>1</w:t>
            </w:r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A891E8" w:rsidR="001E41F3" w:rsidRPr="00410371" w:rsidRDefault="00CC40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22E5AC" w:rsidR="001E41F3" w:rsidRDefault="00CE69F7" w:rsidP="003407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9F7">
              <w:rPr>
                <w:noProof/>
                <w:lang w:eastAsia="zh-CN"/>
              </w:rPr>
              <w:t>Update the description of MSK to support authentication for AUN3 devices behind 5G-RG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3696C3" w:rsidR="001E41F3" w:rsidRDefault="003407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  <w:r w:rsidR="00365A55">
              <w:rPr>
                <w:noProof/>
              </w:rPr>
              <w:t>_ph</w:t>
            </w:r>
            <w:r w:rsidR="00D0493A"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2C0A03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1F7CCA">
              <w:rPr>
                <w:noProof/>
              </w:rPr>
              <w:t>8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BB6ECC">
              <w:rPr>
                <w:noProof/>
              </w:rPr>
              <w:t>1</w:t>
            </w:r>
            <w:r w:rsidR="001F7CCA">
              <w:rPr>
                <w:noProof/>
              </w:rPr>
              <w:t>1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5E9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45E9" w:rsidRDefault="00A945E9" w:rsidP="00A94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79E2D" w14:textId="02B95719" w:rsidR="00965ED3" w:rsidRDefault="00965ED3" w:rsidP="000811E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As defined </w:t>
            </w:r>
            <w:r w:rsidR="00340796">
              <w:rPr>
                <w:lang w:eastAsia="zh-CN"/>
              </w:rPr>
              <w:t>in clause 7B.7 of TS 33.501</w:t>
            </w:r>
            <w:r>
              <w:rPr>
                <w:lang w:eastAsia="zh-CN"/>
              </w:rPr>
              <w:t xml:space="preserve">, </w:t>
            </w:r>
            <w:r w:rsidR="00340796">
              <w:t>the MSK indicator is sent to AUSF by UDM to</w:t>
            </w:r>
            <w:r w:rsidR="00340796" w:rsidRPr="00340796">
              <w:t xml:space="preserve"> indicate that the AUN3 device does n</w:t>
            </w:r>
            <w:r w:rsidR="00340796">
              <w:t xml:space="preserve">ot support the 5G key </w:t>
            </w:r>
            <w:proofErr w:type="spellStart"/>
            <w:r w:rsidR="00340796">
              <w:t>hirerachy</w:t>
            </w:r>
            <w:proofErr w:type="spellEnd"/>
            <w:r w:rsidR="00CE69F7">
              <w:t xml:space="preserve">, the AUSF shall generate the MSK and not generate the </w:t>
            </w:r>
            <w:proofErr w:type="spellStart"/>
            <w:r w:rsidR="00CE69F7">
              <w:t>Kausf</w:t>
            </w:r>
            <w:proofErr w:type="spellEnd"/>
            <w:r w:rsidR="00CE69F7">
              <w:t xml:space="preserve"> based on the MSK indicator</w:t>
            </w:r>
            <w:r>
              <w:t>.</w:t>
            </w:r>
          </w:p>
          <w:p w14:paraId="5F3CE5A8" w14:textId="77777777" w:rsidR="00965ED3" w:rsidRDefault="00965ED3" w:rsidP="000811E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E03A8FA" w14:textId="77777777" w:rsidR="00CE69F7" w:rsidRPr="00CE69F7" w:rsidRDefault="00CE69F7" w:rsidP="00CE69F7">
            <w:pPr>
              <w:pStyle w:val="B1"/>
              <w:rPr>
                <w:i/>
                <w:lang w:eastAsia="en-GB"/>
              </w:rPr>
            </w:pPr>
            <w:r w:rsidRPr="00CE69F7">
              <w:rPr>
                <w:i/>
              </w:rPr>
              <w:t xml:space="preserve">16. The AUSF shall verify the AKA’-Challenge message as described in RFC 5448[12]. If successful, the AUSF shall generate the MSK as described in RFC 5448[12].  </w:t>
            </w:r>
            <w:r w:rsidRPr="00CE69F7">
              <w:rPr>
                <w:i/>
                <w:highlight w:val="green"/>
              </w:rPr>
              <w:t>Based on the MSK indicator received in step 8, the AUSF shall not generate the K</w:t>
            </w:r>
            <w:r w:rsidRPr="00CE69F7">
              <w:rPr>
                <w:i/>
                <w:highlight w:val="green"/>
                <w:vertAlign w:val="subscript"/>
              </w:rPr>
              <w:t>AUSF</w:t>
            </w:r>
            <w:r w:rsidRPr="00CE69F7">
              <w:rPr>
                <w:i/>
                <w:highlight w:val="green"/>
              </w:rPr>
              <w:t>.</w:t>
            </w:r>
          </w:p>
          <w:p w14:paraId="30743711" w14:textId="431050F0" w:rsidR="00667C34" w:rsidRDefault="00732861" w:rsidP="000811E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="00CE69F7">
              <w:rPr>
                <w:lang w:eastAsia="zh-CN"/>
              </w:rPr>
              <w:t>he</w:t>
            </w:r>
            <w:r>
              <w:rPr>
                <w:lang w:eastAsia="zh-CN"/>
              </w:rPr>
              <w:t xml:space="preserve"> description of</w:t>
            </w:r>
            <w:r w:rsidR="00CE69F7">
              <w:rPr>
                <w:lang w:eastAsia="zh-CN"/>
              </w:rPr>
              <w:t xml:space="preserve"> MSK</w:t>
            </w:r>
            <w:r>
              <w:rPr>
                <w:lang w:eastAsia="zh-CN"/>
              </w:rPr>
              <w:t xml:space="preserve"> is limited to the scenario that </w:t>
            </w:r>
            <w:r>
              <w:t>consumer is an NSWOF</w:t>
            </w:r>
            <w:r w:rsidR="00CE69F7">
              <w:rPr>
                <w:lang w:eastAsia="zh-CN"/>
              </w:rPr>
              <w:t xml:space="preserve"> in TS 29.509</w:t>
            </w:r>
            <w:r>
              <w:rPr>
                <w:lang w:eastAsia="zh-CN"/>
              </w:rPr>
              <w:t xml:space="preserve">, the </w:t>
            </w:r>
            <w:r>
              <w:t>Authentication for AUN3 devices behind 5G-RG is not supported based on current description.</w:t>
            </w:r>
          </w:p>
          <w:p w14:paraId="51A41859" w14:textId="77777777" w:rsidR="00CE69F7" w:rsidRPr="00CE69F7" w:rsidRDefault="00CE69F7" w:rsidP="000811E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1727B236" w:rsidR="00A945E9" w:rsidRPr="00A945E9" w:rsidRDefault="00965ED3" w:rsidP="0073286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0811EA">
              <w:rPr>
                <w:lang w:eastAsia="zh-CN"/>
              </w:rPr>
              <w:t xml:space="preserve">t’s proposed to </w:t>
            </w:r>
            <w:r w:rsidR="00732861">
              <w:rPr>
                <w:lang w:eastAsia="zh-CN"/>
              </w:rPr>
              <w:t>update the description of</w:t>
            </w:r>
            <w:r w:rsidR="00340796">
              <w:t xml:space="preserve"> MSK</w:t>
            </w:r>
            <w:r w:rsidR="00870909">
              <w:t xml:space="preserve"> and </w:t>
            </w:r>
            <w:proofErr w:type="spellStart"/>
            <w:r w:rsidR="00870909">
              <w:t>kSeaf</w:t>
            </w:r>
            <w:proofErr w:type="spellEnd"/>
            <w:r w:rsidR="00340796">
              <w:t xml:space="preserve"> </w:t>
            </w:r>
            <w:r w:rsidR="00732861" w:rsidRPr="00CE69F7">
              <w:rPr>
                <w:noProof/>
                <w:lang w:eastAsia="zh-CN"/>
              </w:rPr>
              <w:t>to support authentication for AUN3 devices behind 5G-RG</w:t>
            </w:r>
            <w:r w:rsidR="00732861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192B31" w:rsidR="00CB4C9A" w:rsidRDefault="00870909" w:rsidP="000811E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It’s proposed to update the description of</w:t>
            </w:r>
            <w:r>
              <w:t xml:space="preserve"> MSK and </w:t>
            </w:r>
            <w:proofErr w:type="spellStart"/>
            <w:r>
              <w:t>kSeaf</w:t>
            </w:r>
            <w:proofErr w:type="spellEnd"/>
            <w:r>
              <w:t xml:space="preserve"> </w:t>
            </w:r>
            <w:r w:rsidRPr="00CE69F7">
              <w:rPr>
                <w:noProof/>
                <w:lang w:eastAsia="zh-CN"/>
              </w:rPr>
              <w:t>to support authentication for AUN3 devices behind 5G-RG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57951D" w:rsidR="001E41F3" w:rsidRDefault="00A945E9" w:rsidP="00423CB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5E204B" w:rsidR="001E41F3" w:rsidRDefault="000C0646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6.3.6.2.3</w:t>
            </w:r>
            <w:r w:rsidR="00640C97">
              <w:t>, A.</w:t>
            </w:r>
            <w:r>
              <w:t>4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81C3BA" w:rsidR="001E41F3" w:rsidRDefault="00D049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0CEA3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87F0867" w:rsidR="001E41F3" w:rsidRDefault="00D0493A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t xml:space="preserve"> </w:t>
            </w:r>
            <w:r w:rsidRPr="00FA2AF3">
              <w:rPr>
                <w:noProof/>
              </w:rPr>
              <w:t>33.501</w:t>
            </w:r>
            <w:r>
              <w:rPr>
                <w:noProof/>
              </w:rPr>
              <w:t xml:space="preserve"> CR </w:t>
            </w:r>
            <w:r w:rsidRPr="00FA2AF3">
              <w:rPr>
                <w:noProof/>
              </w:rPr>
              <w:t>1726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C3F06D" w:rsidR="001E41F3" w:rsidRDefault="00B63224" w:rsidP="007328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732861">
              <w:rPr>
                <w:noProof/>
                <w:lang w:eastAsia="zh-CN"/>
              </w:rPr>
              <w:t>does not introduce</w:t>
            </w:r>
            <w:r>
              <w:rPr>
                <w:noProof/>
                <w:lang w:eastAsia="zh-CN"/>
              </w:rPr>
              <w:t xml:space="preserve"> </w:t>
            </w:r>
            <w:r w:rsidR="00732861">
              <w:rPr>
                <w:noProof/>
                <w:lang w:eastAsia="zh-CN"/>
              </w:rPr>
              <w:t>any changes</w:t>
            </w:r>
            <w:r>
              <w:rPr>
                <w:noProof/>
                <w:lang w:eastAsia="zh-CN"/>
              </w:rPr>
              <w:t xml:space="preserve"> to the OpenAPI fil</w:t>
            </w:r>
            <w:r w:rsidR="00732861">
              <w:rPr>
                <w:noProof/>
                <w:lang w:eastAsia="zh-CN"/>
              </w:rPr>
              <w:t>e.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2" w:name="_Toc130814709"/>
      <w:bookmarkStart w:id="3" w:name="_Toc67682073"/>
      <w:bookmarkStart w:id="4" w:name="_Toc45029300"/>
      <w:bookmarkStart w:id="5" w:name="_Toc45028465"/>
      <w:bookmarkStart w:id="6" w:name="_Toc36457547"/>
      <w:bookmarkStart w:id="7" w:name="_Toc27585540"/>
      <w:bookmarkStart w:id="8" w:name="_Toc11338825"/>
    </w:p>
    <w:p w14:paraId="4AE3ACC6" w14:textId="77777777" w:rsidR="00CE69F7" w:rsidRDefault="00CE69F7" w:rsidP="00CE69F7">
      <w:pPr>
        <w:pStyle w:val="5"/>
        <w:rPr>
          <w:lang w:eastAsia="en-GB"/>
        </w:rPr>
      </w:pPr>
      <w:bookmarkStart w:id="9" w:name="_Toc138755009"/>
      <w:bookmarkStart w:id="10" w:name="_Toc51944616"/>
      <w:bookmarkStart w:id="11" w:name="_Toc36464884"/>
      <w:bookmarkStart w:id="12" w:name="_Toc34310362"/>
      <w:bookmarkStart w:id="13" w:name="_Toc25270705"/>
      <w:bookmarkStart w:id="14" w:name="_Toc138333510"/>
      <w:bookmarkStart w:id="15" w:name="_Toc138347059"/>
      <w:bookmarkStart w:id="16" w:name="_Toc120051606"/>
      <w:bookmarkStart w:id="17" w:name="_Toc97072201"/>
      <w:bookmarkStart w:id="18" w:name="_Toc89180508"/>
      <w:bookmarkStart w:id="19" w:name="_Toc89065209"/>
      <w:bookmarkStart w:id="20" w:name="_Toc89035411"/>
      <w:bookmarkStart w:id="21" w:name="_Toc56699138"/>
      <w:bookmarkStart w:id="22" w:name="_Toc56691874"/>
      <w:bookmarkStart w:id="23" w:name="_Toc56677351"/>
      <w:bookmarkStart w:id="24" w:name="_Toc49857506"/>
      <w:bookmarkStart w:id="25" w:name="_Toc43208039"/>
      <w:bookmarkStart w:id="26" w:name="_Toc34124904"/>
      <w:bookmarkStart w:id="27" w:name="_Toc25156599"/>
      <w:bookmarkEnd w:id="2"/>
      <w:bookmarkEnd w:id="3"/>
      <w:bookmarkEnd w:id="4"/>
      <w:bookmarkEnd w:id="5"/>
      <w:bookmarkEnd w:id="6"/>
      <w:bookmarkEnd w:id="7"/>
      <w:bookmarkEnd w:id="8"/>
      <w:r>
        <w:t>6.1.6.2.7</w:t>
      </w:r>
      <w:r>
        <w:tab/>
        <w:t xml:space="preserve">Type: </w:t>
      </w:r>
      <w:proofErr w:type="spellStart"/>
      <w:r>
        <w:t>EapSession</w:t>
      </w:r>
      <w:bookmarkEnd w:id="9"/>
      <w:bookmarkEnd w:id="10"/>
      <w:bookmarkEnd w:id="11"/>
      <w:bookmarkEnd w:id="12"/>
      <w:bookmarkEnd w:id="13"/>
      <w:proofErr w:type="spellEnd"/>
    </w:p>
    <w:p w14:paraId="1B681314" w14:textId="77777777" w:rsidR="00CE69F7" w:rsidRDefault="00CE69F7" w:rsidP="00CE69F7">
      <w:pPr>
        <w:pStyle w:val="TH"/>
      </w:pPr>
      <w:r>
        <w:rPr>
          <w:noProof/>
        </w:rPr>
        <w:t>Table </w:t>
      </w:r>
      <w:r>
        <w:t xml:space="preserve">6.1.6.2.7-1: </w:t>
      </w:r>
      <w:r>
        <w:rPr>
          <w:noProof/>
        </w:rPr>
        <w:t xml:space="preserve">Definition of type </w:t>
      </w:r>
      <w:proofErr w:type="spellStart"/>
      <w:r>
        <w:t>EapSession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E69F7" w14:paraId="0FEEA49A" w14:textId="77777777" w:rsidTr="00CE69F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B0B65E" w14:textId="77777777" w:rsidR="00CE69F7" w:rsidRDefault="00CE69F7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50EE4B" w14:textId="77777777" w:rsidR="00CE69F7" w:rsidRDefault="00CE69F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D28B4A" w14:textId="77777777" w:rsidR="00CE69F7" w:rsidRDefault="00CE69F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3670C5" w14:textId="77777777" w:rsidR="00CE69F7" w:rsidRDefault="00CE69F7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911C12" w14:textId="77777777" w:rsidR="00CE69F7" w:rsidRDefault="00CE69F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CE69F7" w14:paraId="24C0E8AA" w14:textId="77777777" w:rsidTr="00CE69F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D550D" w14:textId="77777777" w:rsidR="00CE69F7" w:rsidRDefault="00CE69F7">
            <w:pPr>
              <w:pStyle w:val="TAL"/>
            </w:pPr>
            <w:proofErr w:type="spellStart"/>
            <w:r>
              <w:t>eapPayload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4BAE6" w14:textId="77777777" w:rsidR="00CE69F7" w:rsidRDefault="00CE69F7">
            <w:pPr>
              <w:pStyle w:val="TAL"/>
            </w:pPr>
            <w:proofErr w:type="spellStart"/>
            <w:r>
              <w:t>EapPayload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2E7F7" w14:textId="77777777" w:rsidR="00CE69F7" w:rsidRDefault="00CE69F7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9C37A" w14:textId="77777777" w:rsidR="00CE69F7" w:rsidRDefault="00CE69F7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CE382" w14:textId="77777777" w:rsidR="00CE69F7" w:rsidRDefault="00CE69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EAP packet </w:t>
            </w:r>
            <w:r>
              <w:t>(see IETF RFC 3748 [18])</w:t>
            </w:r>
            <w:r>
              <w:rPr>
                <w:rFonts w:cs="Arial"/>
                <w:szCs w:val="18"/>
              </w:rPr>
              <w:t>.</w:t>
            </w:r>
          </w:p>
          <w:p w14:paraId="58F0B0F1" w14:textId="77777777" w:rsidR="00CE69F7" w:rsidRDefault="00CE69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no EAP packet has been provided by the UE the null value is conveyed to the AUSF.</w:t>
            </w:r>
          </w:p>
        </w:tc>
      </w:tr>
      <w:tr w:rsidR="00CE69F7" w14:paraId="1735804E" w14:textId="77777777" w:rsidTr="00CE69F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A96CE" w14:textId="77777777" w:rsidR="00CE69F7" w:rsidRDefault="00CE69F7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kSeaf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81689" w14:textId="77777777" w:rsidR="00CE69F7" w:rsidRDefault="00CE69F7">
            <w:pPr>
              <w:pStyle w:val="TAL"/>
            </w:pPr>
            <w:proofErr w:type="spellStart"/>
            <w:r>
              <w:t>Kseaf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53400" w14:textId="77777777" w:rsidR="00CE69F7" w:rsidRDefault="00CE69F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8C09D" w14:textId="77777777" w:rsidR="00CE69F7" w:rsidRDefault="00CE69F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20DFF" w14:textId="43DB6A04" w:rsidR="00CE69F7" w:rsidRDefault="00CE69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absent for N5GC device authentication</w:t>
            </w:r>
            <w:ins w:id="28" w:author="Huawei" w:date="2023-08-10T16:43:00Z">
              <w:r w:rsidR="006A1D54">
                <w:rPr>
                  <w:rFonts w:cs="Arial"/>
                  <w:szCs w:val="18"/>
                </w:rPr>
                <w:t xml:space="preserve"> and shall be absent if </w:t>
              </w:r>
              <w:r w:rsidR="006A1D54">
                <w:rPr>
                  <w:lang w:eastAsia="zh-CN"/>
                </w:rPr>
                <w:t>the MSK indicator is received from UDM</w:t>
              </w:r>
            </w:ins>
            <w:r>
              <w:rPr>
                <w:rFonts w:cs="Arial"/>
                <w:szCs w:val="18"/>
              </w:rPr>
              <w:t>; otherwise:</w:t>
            </w:r>
          </w:p>
          <w:p w14:paraId="11FFA3A4" w14:textId="48757B26" w:rsidR="00CE69F7" w:rsidRDefault="00CE69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the authentication is successful and the consumer is an AMF, the </w:t>
            </w:r>
            <w:proofErr w:type="spellStart"/>
            <w:r>
              <w:rPr>
                <w:rFonts w:cs="Arial"/>
                <w:szCs w:val="18"/>
              </w:rPr>
              <w:t>Kseaf</w:t>
            </w:r>
            <w:proofErr w:type="spellEnd"/>
            <w:r>
              <w:rPr>
                <w:rFonts w:cs="Arial"/>
                <w:szCs w:val="18"/>
              </w:rPr>
              <w:t xml:space="preserve"> shall be included</w:t>
            </w:r>
            <w:ins w:id="29" w:author="Huawei" w:date="2023-08-10T16:42:00Z">
              <w:r w:rsidR="006A1D54">
                <w:rPr>
                  <w:rFonts w:cs="Arial"/>
                  <w:szCs w:val="18"/>
                </w:rPr>
                <w:t>.</w:t>
              </w:r>
            </w:ins>
          </w:p>
        </w:tc>
      </w:tr>
      <w:tr w:rsidR="00CE69F7" w14:paraId="5AB3D17C" w14:textId="77777777" w:rsidTr="00CE69F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7ECE0" w14:textId="77777777" w:rsidR="00CE69F7" w:rsidRDefault="00CE69F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_links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74496" w14:textId="77777777" w:rsidR="00CE69F7" w:rsidRDefault="00CE69F7">
            <w:pPr>
              <w:pStyle w:val="TAL"/>
            </w:pPr>
            <w:r>
              <w:t>map(</w:t>
            </w:r>
            <w:proofErr w:type="spellStart"/>
            <w:r>
              <w:t>LinksValueSchema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F0809" w14:textId="77777777" w:rsidR="00CE69F7" w:rsidRDefault="00CE69F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3F711" w14:textId="77777777" w:rsidR="00CE69F7" w:rsidRDefault="00CE69F7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A310D" w14:textId="77777777" w:rsidR="00CE69F7" w:rsidRDefault="00CE69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the EAP session requires another exchange e.g. for EAP-AKA' notification, this IE shall contain a member whose name is "</w:t>
            </w:r>
            <w:proofErr w:type="spellStart"/>
            <w:r>
              <w:rPr>
                <w:rFonts w:cs="Arial"/>
                <w:szCs w:val="18"/>
              </w:rPr>
              <w:t>eap</w:t>
            </w:r>
            <w:proofErr w:type="spellEnd"/>
            <w:r>
              <w:rPr>
                <w:rFonts w:cs="Arial"/>
                <w:szCs w:val="18"/>
              </w:rPr>
              <w:t>-session" and the URI to continue the EAP session.</w:t>
            </w:r>
          </w:p>
          <w:p w14:paraId="7B788C85" w14:textId="77777777" w:rsidR="00CE69F7" w:rsidRDefault="00CE69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NOTE.</w:t>
            </w:r>
          </w:p>
        </w:tc>
      </w:tr>
      <w:tr w:rsidR="00CE69F7" w14:paraId="0590ADAD" w14:textId="77777777" w:rsidTr="00CE69F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875F6" w14:textId="77777777" w:rsidR="00CE69F7" w:rsidRDefault="00CE69F7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authResult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23823" w14:textId="77777777" w:rsidR="00CE69F7" w:rsidRDefault="00CE69F7">
            <w:pPr>
              <w:pStyle w:val="TAL"/>
            </w:pPr>
            <w:proofErr w:type="spellStart"/>
            <w:r>
              <w:t>AuthResult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03B0D" w14:textId="77777777" w:rsidR="00CE69F7" w:rsidRDefault="00CE69F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66598" w14:textId="77777777" w:rsidR="00CE69F7" w:rsidRDefault="00CE69F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46C6F" w14:textId="77777777" w:rsidR="00CE69F7" w:rsidRDefault="00CE69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result of the authentication.</w:t>
            </w:r>
          </w:p>
        </w:tc>
      </w:tr>
      <w:tr w:rsidR="00CE69F7" w14:paraId="2312EE99" w14:textId="77777777" w:rsidTr="00CE69F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3870A" w14:textId="77777777" w:rsidR="00CE69F7" w:rsidRDefault="00CE69F7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supi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03F28" w14:textId="77777777" w:rsidR="00CE69F7" w:rsidRDefault="00CE69F7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3C808" w14:textId="77777777" w:rsidR="00CE69F7" w:rsidRDefault="00CE69F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DC754" w14:textId="77777777" w:rsidR="00CE69F7" w:rsidRDefault="00CE69F7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4B510" w14:textId="77777777" w:rsidR="00CE69F7" w:rsidRDefault="00CE69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the authentication is successful and if the AMF had provided a SUCI, this IE shall contain the SUPI of the UE.</w:t>
            </w:r>
          </w:p>
        </w:tc>
      </w:tr>
      <w:tr w:rsidR="00CE69F7" w14:paraId="156FE355" w14:textId="77777777" w:rsidTr="00CE69F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81782" w14:textId="77777777" w:rsidR="00CE69F7" w:rsidRDefault="00CE69F7">
            <w:pPr>
              <w:pStyle w:val="TAL"/>
              <w:rPr>
                <w:lang w:val="en-US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AAB58" w14:textId="77777777" w:rsidR="00CE69F7" w:rsidRDefault="00CE69F7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C35FF" w14:textId="77777777" w:rsidR="00CE69F7" w:rsidRDefault="00CE69F7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0481C" w14:textId="77777777" w:rsidR="00CE69F7" w:rsidRDefault="00CE69F7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B3728" w14:textId="77777777" w:rsidR="00CE69F7" w:rsidRDefault="00CE69F7">
            <w:pPr>
              <w:pStyle w:val="TAL"/>
              <w:rPr>
                <w:rFonts w:cs="Arial"/>
                <w:szCs w:val="18"/>
              </w:rPr>
            </w:pPr>
            <w:r>
              <w:t>This IE shall be present if at least one optional feature defined in clause 6.1.9 is supported.</w:t>
            </w:r>
          </w:p>
        </w:tc>
      </w:tr>
      <w:tr w:rsidR="00CE69F7" w14:paraId="2B533BA4" w14:textId="77777777" w:rsidTr="00CE69F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0F9A4" w14:textId="77777777" w:rsidR="00CE69F7" w:rsidRDefault="00CE69F7">
            <w:pPr>
              <w:pStyle w:val="TAL"/>
            </w:pPr>
            <w:proofErr w:type="spellStart"/>
            <w:r>
              <w:t>pvsInfo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5C02E" w14:textId="77777777" w:rsidR="00CE69F7" w:rsidRDefault="00CE69F7">
            <w:pPr>
              <w:pStyle w:val="TAL"/>
            </w:pPr>
            <w:r>
              <w:t>array(</w:t>
            </w:r>
            <w:proofErr w:type="spellStart"/>
            <w:r>
              <w:t>ServerAddressingInfo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A4FA6" w14:textId="77777777" w:rsidR="00CE69F7" w:rsidRDefault="00CE69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E555B" w14:textId="77777777" w:rsidR="00CE69F7" w:rsidRDefault="00CE69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D4F2C" w14:textId="77777777" w:rsidR="00CE69F7" w:rsidRDefault="00CE69F7">
            <w:pPr>
              <w:pStyle w:val="TAL"/>
              <w:rPr>
                <w:lang w:eastAsia="en-GB"/>
              </w:rPr>
            </w:pPr>
            <w:r>
              <w:t xml:space="preserve"> FQDN(s) and/or IP address(es) of the SNPN UE onboarding Provisioning Servers (PVS).</w:t>
            </w:r>
          </w:p>
        </w:tc>
      </w:tr>
      <w:tr w:rsidR="00CE69F7" w:rsidRPr="00732861" w14:paraId="59045236" w14:textId="77777777" w:rsidTr="00CE69F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3CCE8" w14:textId="77777777" w:rsidR="00CE69F7" w:rsidRDefault="00CE69F7">
            <w:pPr>
              <w:pStyle w:val="TAL"/>
            </w:pPr>
            <w:proofErr w:type="spellStart"/>
            <w:r>
              <w:t>msk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8C14F" w14:textId="77777777" w:rsidR="00CE69F7" w:rsidRDefault="00CE69F7">
            <w:pPr>
              <w:pStyle w:val="TAL"/>
            </w:pPr>
            <w:proofErr w:type="spellStart"/>
            <w:r>
              <w:t>Msk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CFC84" w14:textId="77777777" w:rsidR="00CE69F7" w:rsidRDefault="00CE69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047DE" w14:textId="77777777" w:rsidR="00CE69F7" w:rsidRDefault="00CE69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88B40" w14:textId="77777777" w:rsidR="00CE69F7" w:rsidRDefault="00CE69F7">
            <w:pPr>
              <w:pStyle w:val="TAL"/>
              <w:rPr>
                <w:ins w:id="30" w:author="Huawei" w:date="2023-08-10T15:10:00Z"/>
              </w:rPr>
            </w:pPr>
            <w:r>
              <w:t xml:space="preserve">If the authentication is successful and the consumer is an NSWOF as indicated by the NSWO indicator received within the </w:t>
            </w:r>
            <w:proofErr w:type="spellStart"/>
            <w:r>
              <w:t>AuthenticationInfo</w:t>
            </w:r>
            <w:proofErr w:type="spellEnd"/>
            <w:r>
              <w:t>, the MSK shall be included (see 3GPP TS 33.501 [8] annex S)</w:t>
            </w:r>
          </w:p>
          <w:p w14:paraId="1CC0C01E" w14:textId="77777777" w:rsidR="00CE69F7" w:rsidRDefault="00CE69F7">
            <w:pPr>
              <w:pStyle w:val="TAL"/>
              <w:rPr>
                <w:ins w:id="31" w:author="Huawei" w:date="2023-08-10T15:08:00Z"/>
              </w:rPr>
            </w:pPr>
          </w:p>
          <w:p w14:paraId="3D21E96A" w14:textId="2829EBC9" w:rsidR="00CE69F7" w:rsidRDefault="00CE69F7" w:rsidP="00CE69F7">
            <w:pPr>
              <w:pStyle w:val="TAL"/>
              <w:rPr>
                <w:lang w:eastAsia="zh-CN"/>
              </w:rPr>
            </w:pPr>
            <w:ins w:id="32" w:author="Huawei" w:date="2023-08-10T15:08:00Z">
              <w:r>
                <w:rPr>
                  <w:lang w:eastAsia="zh-CN"/>
                </w:rPr>
                <w:t xml:space="preserve">If </w:t>
              </w:r>
            </w:ins>
            <w:ins w:id="33" w:author="Huawei" w:date="2023-08-10T15:11:00Z">
              <w:r w:rsidR="00732861">
                <w:t>the authentication is successful</w:t>
              </w:r>
              <w:r w:rsidR="00732861">
                <w:rPr>
                  <w:lang w:eastAsia="zh-CN"/>
                </w:rPr>
                <w:t xml:space="preserve"> and </w:t>
              </w:r>
            </w:ins>
            <w:ins w:id="34" w:author="Huawei" w:date="2023-08-10T15:08:00Z">
              <w:r>
                <w:rPr>
                  <w:lang w:eastAsia="zh-CN"/>
                </w:rPr>
                <w:t xml:space="preserve">the MSK indicator is received from UDM, the </w:t>
              </w:r>
              <w:r>
                <w:t xml:space="preserve">MSK shall be included. (see </w:t>
              </w:r>
            </w:ins>
            <w:ins w:id="35" w:author="Huawei" w:date="2023-08-10T15:09:00Z">
              <w:r>
                <w:t xml:space="preserve">clause 7B.7 of </w:t>
              </w:r>
            </w:ins>
            <w:ins w:id="36" w:author="Huawei" w:date="2023-08-10T15:08:00Z">
              <w:r>
                <w:t>3GPP TS 33.501 [8])</w:t>
              </w:r>
            </w:ins>
          </w:p>
        </w:tc>
      </w:tr>
      <w:tr w:rsidR="00CE69F7" w14:paraId="50FB22D7" w14:textId="77777777" w:rsidTr="00CE69F7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BF21" w14:textId="77777777" w:rsidR="00CE69F7" w:rsidRDefault="00CE69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NOTE: In the current version of this API, only 0 or 1 hypermedia link is provided.</w:t>
            </w:r>
          </w:p>
        </w:tc>
      </w:tr>
    </w:tbl>
    <w:p w14:paraId="4D746161" w14:textId="77777777" w:rsidR="00CE69F7" w:rsidRDefault="00CE69F7" w:rsidP="00CE69F7">
      <w:pPr>
        <w:rPr>
          <w:lang w:val="en-US"/>
        </w:rPr>
      </w:pP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5D4235B9" w14:textId="77777777" w:rsidR="00667C34" w:rsidRDefault="00667C34" w:rsidP="00667C34">
      <w:pPr>
        <w:rPr>
          <w:rFonts w:eastAsia="Times New Roman"/>
        </w:rPr>
      </w:pPr>
    </w:p>
    <w:p w14:paraId="191CBA9B" w14:textId="6F491778" w:rsidR="00CB4C9A" w:rsidRPr="006B5418" w:rsidRDefault="00CB4C9A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166260" w14:textId="77777777" w:rsidR="0063712B" w:rsidRDefault="0063712B">
      <w:r>
        <w:separator/>
      </w:r>
    </w:p>
  </w:endnote>
  <w:endnote w:type="continuationSeparator" w:id="0">
    <w:p w14:paraId="06984494" w14:textId="77777777" w:rsidR="0063712B" w:rsidRDefault="00637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289325" w14:textId="77777777" w:rsidR="0063712B" w:rsidRDefault="0063712B">
      <w:r>
        <w:separator/>
      </w:r>
    </w:p>
  </w:footnote>
  <w:footnote w:type="continuationSeparator" w:id="0">
    <w:p w14:paraId="1B711D73" w14:textId="77777777" w:rsidR="0063712B" w:rsidRDefault="006371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F5276" w:rsidRDefault="005F52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F5276" w:rsidRDefault="005F527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F5276" w:rsidRDefault="005F527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F5276" w:rsidRDefault="005F527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08"/>
    <w:rsid w:val="00022E4A"/>
    <w:rsid w:val="00024DB9"/>
    <w:rsid w:val="00043C9A"/>
    <w:rsid w:val="0004548E"/>
    <w:rsid w:val="00047D98"/>
    <w:rsid w:val="000573A3"/>
    <w:rsid w:val="0006078C"/>
    <w:rsid w:val="00067FDC"/>
    <w:rsid w:val="00070909"/>
    <w:rsid w:val="000811EA"/>
    <w:rsid w:val="000840A7"/>
    <w:rsid w:val="000A2539"/>
    <w:rsid w:val="000A52ED"/>
    <w:rsid w:val="000A6394"/>
    <w:rsid w:val="000B26DE"/>
    <w:rsid w:val="000B7FED"/>
    <w:rsid w:val="000C038A"/>
    <w:rsid w:val="000C0646"/>
    <w:rsid w:val="000C327D"/>
    <w:rsid w:val="000C6598"/>
    <w:rsid w:val="000D44B3"/>
    <w:rsid w:val="000D6559"/>
    <w:rsid w:val="000E15EC"/>
    <w:rsid w:val="000E4AB1"/>
    <w:rsid w:val="000F1CFC"/>
    <w:rsid w:val="00123F2A"/>
    <w:rsid w:val="001334FB"/>
    <w:rsid w:val="00145D43"/>
    <w:rsid w:val="001508ED"/>
    <w:rsid w:val="001712D5"/>
    <w:rsid w:val="001724F5"/>
    <w:rsid w:val="00180650"/>
    <w:rsid w:val="00192C46"/>
    <w:rsid w:val="00197DE0"/>
    <w:rsid w:val="001A08B3"/>
    <w:rsid w:val="001A3903"/>
    <w:rsid w:val="001A3AC1"/>
    <w:rsid w:val="001A5FF4"/>
    <w:rsid w:val="001A698B"/>
    <w:rsid w:val="001A7B60"/>
    <w:rsid w:val="001B52F0"/>
    <w:rsid w:val="001B728A"/>
    <w:rsid w:val="001B7A65"/>
    <w:rsid w:val="001C192A"/>
    <w:rsid w:val="001E41F3"/>
    <w:rsid w:val="001F108A"/>
    <w:rsid w:val="001F4083"/>
    <w:rsid w:val="001F44D1"/>
    <w:rsid w:val="001F5B25"/>
    <w:rsid w:val="001F7CCA"/>
    <w:rsid w:val="0020039C"/>
    <w:rsid w:val="00200FC4"/>
    <w:rsid w:val="002105F5"/>
    <w:rsid w:val="00227B57"/>
    <w:rsid w:val="00231B93"/>
    <w:rsid w:val="00255EE3"/>
    <w:rsid w:val="0026004D"/>
    <w:rsid w:val="002640DD"/>
    <w:rsid w:val="0027066B"/>
    <w:rsid w:val="00272542"/>
    <w:rsid w:val="00275D12"/>
    <w:rsid w:val="00284FEB"/>
    <w:rsid w:val="002857C2"/>
    <w:rsid w:val="00285F9D"/>
    <w:rsid w:val="002860C4"/>
    <w:rsid w:val="002B1E0E"/>
    <w:rsid w:val="002B5741"/>
    <w:rsid w:val="002C4FFB"/>
    <w:rsid w:val="002C6B02"/>
    <w:rsid w:val="002C7EA3"/>
    <w:rsid w:val="002D7141"/>
    <w:rsid w:val="002E2AE0"/>
    <w:rsid w:val="002E472E"/>
    <w:rsid w:val="00302817"/>
    <w:rsid w:val="00305409"/>
    <w:rsid w:val="003107D6"/>
    <w:rsid w:val="00312D9C"/>
    <w:rsid w:val="00314518"/>
    <w:rsid w:val="00317100"/>
    <w:rsid w:val="00327170"/>
    <w:rsid w:val="00331BDC"/>
    <w:rsid w:val="00337E98"/>
    <w:rsid w:val="00340796"/>
    <w:rsid w:val="00354F65"/>
    <w:rsid w:val="00355CB8"/>
    <w:rsid w:val="003609EF"/>
    <w:rsid w:val="0036231A"/>
    <w:rsid w:val="00365A55"/>
    <w:rsid w:val="00372FCB"/>
    <w:rsid w:val="003730F4"/>
    <w:rsid w:val="00374DD4"/>
    <w:rsid w:val="0037728D"/>
    <w:rsid w:val="00385100"/>
    <w:rsid w:val="00387FB3"/>
    <w:rsid w:val="003B0E76"/>
    <w:rsid w:val="003C1458"/>
    <w:rsid w:val="003E1A36"/>
    <w:rsid w:val="003E387E"/>
    <w:rsid w:val="003E6289"/>
    <w:rsid w:val="003F64CA"/>
    <w:rsid w:val="00400436"/>
    <w:rsid w:val="00401E2F"/>
    <w:rsid w:val="004028F1"/>
    <w:rsid w:val="00410371"/>
    <w:rsid w:val="00423CBE"/>
    <w:rsid w:val="004242F1"/>
    <w:rsid w:val="00425379"/>
    <w:rsid w:val="00425961"/>
    <w:rsid w:val="0043493C"/>
    <w:rsid w:val="004621A0"/>
    <w:rsid w:val="004666AB"/>
    <w:rsid w:val="00470CA0"/>
    <w:rsid w:val="0049088F"/>
    <w:rsid w:val="00492401"/>
    <w:rsid w:val="004B5CCC"/>
    <w:rsid w:val="004B75B7"/>
    <w:rsid w:val="004C0B95"/>
    <w:rsid w:val="004C2B64"/>
    <w:rsid w:val="004F08F9"/>
    <w:rsid w:val="004F6A3B"/>
    <w:rsid w:val="00503126"/>
    <w:rsid w:val="005036D9"/>
    <w:rsid w:val="005134B4"/>
    <w:rsid w:val="0051418F"/>
    <w:rsid w:val="005141D9"/>
    <w:rsid w:val="0051580D"/>
    <w:rsid w:val="005327E7"/>
    <w:rsid w:val="00536440"/>
    <w:rsid w:val="00547111"/>
    <w:rsid w:val="00557527"/>
    <w:rsid w:val="00563BD7"/>
    <w:rsid w:val="005829FE"/>
    <w:rsid w:val="00585E59"/>
    <w:rsid w:val="005929A4"/>
    <w:rsid w:val="00592D74"/>
    <w:rsid w:val="00596783"/>
    <w:rsid w:val="00597A56"/>
    <w:rsid w:val="005A777E"/>
    <w:rsid w:val="005B4191"/>
    <w:rsid w:val="005C11DF"/>
    <w:rsid w:val="005C760C"/>
    <w:rsid w:val="005D3DDB"/>
    <w:rsid w:val="005E2C44"/>
    <w:rsid w:val="005F4A2D"/>
    <w:rsid w:val="005F5276"/>
    <w:rsid w:val="00601F4C"/>
    <w:rsid w:val="00617C93"/>
    <w:rsid w:val="00621188"/>
    <w:rsid w:val="00622C73"/>
    <w:rsid w:val="006257ED"/>
    <w:rsid w:val="006278A1"/>
    <w:rsid w:val="0063005A"/>
    <w:rsid w:val="0063712B"/>
    <w:rsid w:val="00640C97"/>
    <w:rsid w:val="00653DE4"/>
    <w:rsid w:val="00665C47"/>
    <w:rsid w:val="00667C34"/>
    <w:rsid w:val="006903E7"/>
    <w:rsid w:val="00690C12"/>
    <w:rsid w:val="00695808"/>
    <w:rsid w:val="006A1D54"/>
    <w:rsid w:val="006A31A2"/>
    <w:rsid w:val="006B1380"/>
    <w:rsid w:val="006B3334"/>
    <w:rsid w:val="006B46FB"/>
    <w:rsid w:val="006C06D0"/>
    <w:rsid w:val="006C7B1B"/>
    <w:rsid w:val="006E0DF8"/>
    <w:rsid w:val="006E21FB"/>
    <w:rsid w:val="006E2CC8"/>
    <w:rsid w:val="006E6C69"/>
    <w:rsid w:val="00701F66"/>
    <w:rsid w:val="00713E19"/>
    <w:rsid w:val="00717082"/>
    <w:rsid w:val="00723967"/>
    <w:rsid w:val="0073262D"/>
    <w:rsid w:val="00732861"/>
    <w:rsid w:val="007335E2"/>
    <w:rsid w:val="00736680"/>
    <w:rsid w:val="00753436"/>
    <w:rsid w:val="00754ECE"/>
    <w:rsid w:val="007627AD"/>
    <w:rsid w:val="0076597A"/>
    <w:rsid w:val="00770419"/>
    <w:rsid w:val="00771610"/>
    <w:rsid w:val="00771B99"/>
    <w:rsid w:val="00780F5E"/>
    <w:rsid w:val="00785548"/>
    <w:rsid w:val="00792342"/>
    <w:rsid w:val="007923A1"/>
    <w:rsid w:val="007977A8"/>
    <w:rsid w:val="00797902"/>
    <w:rsid w:val="007B512A"/>
    <w:rsid w:val="007C2097"/>
    <w:rsid w:val="007D6A07"/>
    <w:rsid w:val="007D79F2"/>
    <w:rsid w:val="007E2FC9"/>
    <w:rsid w:val="007F49AD"/>
    <w:rsid w:val="007F7259"/>
    <w:rsid w:val="007F754A"/>
    <w:rsid w:val="00802AC8"/>
    <w:rsid w:val="008040A8"/>
    <w:rsid w:val="00822839"/>
    <w:rsid w:val="00823D68"/>
    <w:rsid w:val="0082550C"/>
    <w:rsid w:val="008279FA"/>
    <w:rsid w:val="00834D10"/>
    <w:rsid w:val="00835D66"/>
    <w:rsid w:val="00837418"/>
    <w:rsid w:val="00855590"/>
    <w:rsid w:val="00855B32"/>
    <w:rsid w:val="008626E7"/>
    <w:rsid w:val="00870909"/>
    <w:rsid w:val="00870EE7"/>
    <w:rsid w:val="008753DF"/>
    <w:rsid w:val="00880389"/>
    <w:rsid w:val="008855A3"/>
    <w:rsid w:val="008863B9"/>
    <w:rsid w:val="008A3420"/>
    <w:rsid w:val="008A45A6"/>
    <w:rsid w:val="008D3CCC"/>
    <w:rsid w:val="008F3789"/>
    <w:rsid w:val="008F5C91"/>
    <w:rsid w:val="008F686C"/>
    <w:rsid w:val="00901C85"/>
    <w:rsid w:val="009148DE"/>
    <w:rsid w:val="00925160"/>
    <w:rsid w:val="00932394"/>
    <w:rsid w:val="009344EA"/>
    <w:rsid w:val="00936681"/>
    <w:rsid w:val="00941C2B"/>
    <w:rsid w:val="00941E30"/>
    <w:rsid w:val="0094222B"/>
    <w:rsid w:val="009426B5"/>
    <w:rsid w:val="009435F2"/>
    <w:rsid w:val="00945D54"/>
    <w:rsid w:val="009578D0"/>
    <w:rsid w:val="00965ED3"/>
    <w:rsid w:val="0097283F"/>
    <w:rsid w:val="00974605"/>
    <w:rsid w:val="009777D9"/>
    <w:rsid w:val="009808CD"/>
    <w:rsid w:val="00983CB9"/>
    <w:rsid w:val="00991B88"/>
    <w:rsid w:val="00997DED"/>
    <w:rsid w:val="009A5753"/>
    <w:rsid w:val="009A579D"/>
    <w:rsid w:val="009B1146"/>
    <w:rsid w:val="009C2394"/>
    <w:rsid w:val="009C28F2"/>
    <w:rsid w:val="009C482B"/>
    <w:rsid w:val="009E3297"/>
    <w:rsid w:val="009F734F"/>
    <w:rsid w:val="009F7AF4"/>
    <w:rsid w:val="00A03D39"/>
    <w:rsid w:val="00A04BA3"/>
    <w:rsid w:val="00A246B6"/>
    <w:rsid w:val="00A269D6"/>
    <w:rsid w:val="00A408BA"/>
    <w:rsid w:val="00A421BD"/>
    <w:rsid w:val="00A47E70"/>
    <w:rsid w:val="00A5049F"/>
    <w:rsid w:val="00A50CF0"/>
    <w:rsid w:val="00A6575F"/>
    <w:rsid w:val="00A6623D"/>
    <w:rsid w:val="00A75435"/>
    <w:rsid w:val="00A75A90"/>
    <w:rsid w:val="00A7671C"/>
    <w:rsid w:val="00A83638"/>
    <w:rsid w:val="00A945E9"/>
    <w:rsid w:val="00AA2CBC"/>
    <w:rsid w:val="00AA5E99"/>
    <w:rsid w:val="00AB6CA9"/>
    <w:rsid w:val="00AC5820"/>
    <w:rsid w:val="00AD1CD8"/>
    <w:rsid w:val="00AE010E"/>
    <w:rsid w:val="00AE2E44"/>
    <w:rsid w:val="00AF5599"/>
    <w:rsid w:val="00B00920"/>
    <w:rsid w:val="00B11304"/>
    <w:rsid w:val="00B159CB"/>
    <w:rsid w:val="00B24487"/>
    <w:rsid w:val="00B258BB"/>
    <w:rsid w:val="00B30637"/>
    <w:rsid w:val="00B42AE0"/>
    <w:rsid w:val="00B43E97"/>
    <w:rsid w:val="00B63224"/>
    <w:rsid w:val="00B677FB"/>
    <w:rsid w:val="00B67B97"/>
    <w:rsid w:val="00B77EBF"/>
    <w:rsid w:val="00B968C8"/>
    <w:rsid w:val="00BA11FD"/>
    <w:rsid w:val="00BA3EC5"/>
    <w:rsid w:val="00BA51D9"/>
    <w:rsid w:val="00BA6902"/>
    <w:rsid w:val="00BB277D"/>
    <w:rsid w:val="00BB5DFC"/>
    <w:rsid w:val="00BB6ECC"/>
    <w:rsid w:val="00BB79A2"/>
    <w:rsid w:val="00BD279D"/>
    <w:rsid w:val="00BD6BB8"/>
    <w:rsid w:val="00BE3F8C"/>
    <w:rsid w:val="00C04507"/>
    <w:rsid w:val="00C076DD"/>
    <w:rsid w:val="00C16B8A"/>
    <w:rsid w:val="00C256B5"/>
    <w:rsid w:val="00C26B2D"/>
    <w:rsid w:val="00C3283A"/>
    <w:rsid w:val="00C35883"/>
    <w:rsid w:val="00C36C75"/>
    <w:rsid w:val="00C4111D"/>
    <w:rsid w:val="00C41D16"/>
    <w:rsid w:val="00C43E8D"/>
    <w:rsid w:val="00C45657"/>
    <w:rsid w:val="00C45B0B"/>
    <w:rsid w:val="00C66BA2"/>
    <w:rsid w:val="00C70BEE"/>
    <w:rsid w:val="00C77EE1"/>
    <w:rsid w:val="00C841AF"/>
    <w:rsid w:val="00C870F6"/>
    <w:rsid w:val="00C95985"/>
    <w:rsid w:val="00CA138F"/>
    <w:rsid w:val="00CB1374"/>
    <w:rsid w:val="00CB4C9A"/>
    <w:rsid w:val="00CC4093"/>
    <w:rsid w:val="00CC5026"/>
    <w:rsid w:val="00CC68D0"/>
    <w:rsid w:val="00CE4AEB"/>
    <w:rsid w:val="00CE69F7"/>
    <w:rsid w:val="00CF156A"/>
    <w:rsid w:val="00D03F9A"/>
    <w:rsid w:val="00D0493A"/>
    <w:rsid w:val="00D0617A"/>
    <w:rsid w:val="00D06D51"/>
    <w:rsid w:val="00D101AC"/>
    <w:rsid w:val="00D105DB"/>
    <w:rsid w:val="00D14E60"/>
    <w:rsid w:val="00D24991"/>
    <w:rsid w:val="00D2643A"/>
    <w:rsid w:val="00D276F1"/>
    <w:rsid w:val="00D33207"/>
    <w:rsid w:val="00D50255"/>
    <w:rsid w:val="00D518D5"/>
    <w:rsid w:val="00D55E63"/>
    <w:rsid w:val="00D607B3"/>
    <w:rsid w:val="00D66520"/>
    <w:rsid w:val="00D67858"/>
    <w:rsid w:val="00D73244"/>
    <w:rsid w:val="00D7624B"/>
    <w:rsid w:val="00D84AE9"/>
    <w:rsid w:val="00DA4139"/>
    <w:rsid w:val="00DB2254"/>
    <w:rsid w:val="00DC0BA9"/>
    <w:rsid w:val="00DC7BB4"/>
    <w:rsid w:val="00DD4A32"/>
    <w:rsid w:val="00DE34CF"/>
    <w:rsid w:val="00DE4F8F"/>
    <w:rsid w:val="00DE7427"/>
    <w:rsid w:val="00DF7701"/>
    <w:rsid w:val="00E03231"/>
    <w:rsid w:val="00E069C7"/>
    <w:rsid w:val="00E13F3D"/>
    <w:rsid w:val="00E34898"/>
    <w:rsid w:val="00E35AE0"/>
    <w:rsid w:val="00E37C25"/>
    <w:rsid w:val="00E40877"/>
    <w:rsid w:val="00E56C95"/>
    <w:rsid w:val="00E92CEA"/>
    <w:rsid w:val="00EA0A09"/>
    <w:rsid w:val="00EA7C9E"/>
    <w:rsid w:val="00EB09B7"/>
    <w:rsid w:val="00EB0B21"/>
    <w:rsid w:val="00EB7650"/>
    <w:rsid w:val="00ED5142"/>
    <w:rsid w:val="00EE131A"/>
    <w:rsid w:val="00EE2CC3"/>
    <w:rsid w:val="00EE7D7C"/>
    <w:rsid w:val="00EF4C40"/>
    <w:rsid w:val="00F01342"/>
    <w:rsid w:val="00F15F4C"/>
    <w:rsid w:val="00F1669E"/>
    <w:rsid w:val="00F22CA2"/>
    <w:rsid w:val="00F25D98"/>
    <w:rsid w:val="00F300FB"/>
    <w:rsid w:val="00F33011"/>
    <w:rsid w:val="00F37C48"/>
    <w:rsid w:val="00F555DC"/>
    <w:rsid w:val="00F61A63"/>
    <w:rsid w:val="00F628D7"/>
    <w:rsid w:val="00F87FF4"/>
    <w:rsid w:val="00FA4103"/>
    <w:rsid w:val="00FA57D6"/>
    <w:rsid w:val="00FB6386"/>
    <w:rsid w:val="00FD1ABF"/>
    <w:rsid w:val="00FD447E"/>
    <w:rsid w:val="00FD71E0"/>
    <w:rsid w:val="00FF01FD"/>
    <w:rsid w:val="00F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811E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a9">
    <w:name w:val="脚注文本 字符"/>
    <w:basedOn w:val="a0"/>
    <w:link w:val="a8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af0">
    <w:name w:val="批注文字 字符"/>
    <w:basedOn w:val="a0"/>
    <w:link w:val="af"/>
    <w:semiHidden/>
    <w:rsid w:val="0072396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af3">
    <w:name w:val="批注框文本 字符"/>
    <w:basedOn w:val="a0"/>
    <w:link w:val="af2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af7">
    <w:name w:val="文档结构图 字符"/>
    <w:basedOn w:val="a0"/>
    <w:link w:val="af6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">
    <w:name w:val="HTML 地址 字符"/>
    <w:basedOn w:val="a0"/>
    <w:link w:val="HTML0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uiPriority w:val="99"/>
    <w:semiHidden/>
    <w:rsid w:val="00723967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8">
    <w:name w:val="Normal Indent"/>
    <w:basedOn w:val="a"/>
    <w:semiHidden/>
    <w:unhideWhenUsed/>
    <w:rsid w:val="00723967"/>
    <w:pPr>
      <w:ind w:left="720"/>
    </w:pPr>
  </w:style>
  <w:style w:type="paragraph" w:styleId="af9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a">
    <w:name w:val="尾注文本 字符"/>
    <w:basedOn w:val="a0"/>
    <w:link w:val="afb"/>
    <w:semiHidden/>
    <w:rsid w:val="00723967"/>
    <w:rPr>
      <w:rFonts w:ascii="Times New Roman" w:hAnsi="Times New Roman"/>
      <w:lang w:val="en-GB" w:eastAsia="en-GB"/>
    </w:rPr>
  </w:style>
  <w:style w:type="paragraph" w:styleId="afb">
    <w:name w:val="endnote text"/>
    <w:basedOn w:val="a"/>
    <w:link w:val="afa"/>
    <w:semiHidden/>
    <w:unhideWhenUsed/>
    <w:rsid w:val="00723967"/>
    <w:pPr>
      <w:spacing w:after="0"/>
    </w:pPr>
  </w:style>
  <w:style w:type="character" w:customStyle="1" w:styleId="afc">
    <w:name w:val="宏文本 字符"/>
    <w:basedOn w:val="a0"/>
    <w:link w:val="afd"/>
    <w:semiHidden/>
    <w:rsid w:val="00723967"/>
    <w:rPr>
      <w:rFonts w:ascii="Consolas" w:hAnsi="Consolas"/>
      <w:lang w:val="en-GB" w:eastAsia="en-GB"/>
    </w:rPr>
  </w:style>
  <w:style w:type="paragraph" w:styleId="afd">
    <w:name w:val="macro"/>
    <w:link w:val="afc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e">
    <w:name w:val="Title"/>
    <w:basedOn w:val="a"/>
    <w:next w:val="a"/>
    <w:link w:val="aff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标题 字符"/>
    <w:basedOn w:val="a0"/>
    <w:link w:val="afe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0">
    <w:name w:val="结束语 字符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Closing"/>
    <w:basedOn w:val="a"/>
    <w:link w:val="aff0"/>
    <w:semiHidden/>
    <w:unhideWhenUsed/>
    <w:rsid w:val="00723967"/>
    <w:pPr>
      <w:spacing w:after="0"/>
      <w:ind w:left="4252"/>
    </w:pPr>
  </w:style>
  <w:style w:type="character" w:customStyle="1" w:styleId="aff2">
    <w:name w:val="签名 字符"/>
    <w:basedOn w:val="a0"/>
    <w:link w:val="aff3"/>
    <w:semiHidden/>
    <w:rsid w:val="00723967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aff2"/>
    <w:semiHidden/>
    <w:unhideWhenUsed/>
    <w:rsid w:val="00723967"/>
    <w:pPr>
      <w:spacing w:after="0"/>
      <w:ind w:left="4252"/>
    </w:pPr>
  </w:style>
  <w:style w:type="paragraph" w:styleId="aff4">
    <w:name w:val="Body Text"/>
    <w:basedOn w:val="a"/>
    <w:link w:val="aff5"/>
    <w:semiHidden/>
    <w:unhideWhenUsed/>
    <w:rsid w:val="00723967"/>
    <w:pPr>
      <w:spacing w:after="120"/>
    </w:pPr>
    <w:rPr>
      <w:rFonts w:eastAsia="等线"/>
    </w:rPr>
  </w:style>
  <w:style w:type="character" w:customStyle="1" w:styleId="aff5">
    <w:name w:val="正文文本 字符"/>
    <w:basedOn w:val="a0"/>
    <w:link w:val="aff4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aff6">
    <w:name w:val="正文文本缩进 字符"/>
    <w:basedOn w:val="a0"/>
    <w:link w:val="aff7"/>
    <w:semiHidden/>
    <w:rsid w:val="00723967"/>
    <w:rPr>
      <w:rFonts w:ascii="Times New Roman" w:hAnsi="Times New Roman"/>
      <w:lang w:val="en-GB" w:eastAsia="en-GB"/>
    </w:rPr>
  </w:style>
  <w:style w:type="paragraph" w:styleId="aff7">
    <w:name w:val="Body Text Indent"/>
    <w:basedOn w:val="a"/>
    <w:link w:val="aff6"/>
    <w:semiHidden/>
    <w:unhideWhenUsed/>
    <w:rsid w:val="00723967"/>
    <w:pPr>
      <w:spacing w:after="120"/>
      <w:ind w:left="283"/>
    </w:pPr>
  </w:style>
  <w:style w:type="character" w:customStyle="1" w:styleId="aff8">
    <w:name w:val="信息标题 字符"/>
    <w:basedOn w:val="a0"/>
    <w:link w:val="aff9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9">
    <w:name w:val="Message Header"/>
    <w:basedOn w:val="a"/>
    <w:link w:val="aff8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Subtitle"/>
    <w:basedOn w:val="a"/>
    <w:next w:val="a"/>
    <w:link w:val="affb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b">
    <w:name w:val="副标题 字符"/>
    <w:basedOn w:val="a0"/>
    <w:link w:val="affa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c">
    <w:name w:val="Salutation"/>
    <w:basedOn w:val="a"/>
    <w:next w:val="a"/>
    <w:link w:val="affd"/>
    <w:unhideWhenUsed/>
    <w:rsid w:val="00723967"/>
  </w:style>
  <w:style w:type="character" w:customStyle="1" w:styleId="affd">
    <w:name w:val="称呼 字符"/>
    <w:basedOn w:val="a0"/>
    <w:link w:val="affc"/>
    <w:rsid w:val="00723967"/>
    <w:rPr>
      <w:rFonts w:ascii="Times New Roman" w:hAnsi="Times New Roman"/>
      <w:lang w:val="en-GB" w:eastAsia="en-GB"/>
    </w:rPr>
  </w:style>
  <w:style w:type="paragraph" w:styleId="affe">
    <w:name w:val="Date"/>
    <w:basedOn w:val="a"/>
    <w:next w:val="a"/>
    <w:link w:val="afff"/>
    <w:unhideWhenUsed/>
    <w:rsid w:val="00723967"/>
  </w:style>
  <w:style w:type="character" w:customStyle="1" w:styleId="afff">
    <w:name w:val="日期 字符"/>
    <w:basedOn w:val="a0"/>
    <w:link w:val="affe"/>
    <w:rsid w:val="00723967"/>
    <w:rPr>
      <w:rFonts w:ascii="Times New Roman" w:hAnsi="Times New Roman"/>
      <w:lang w:val="en-GB" w:eastAsia="en-GB"/>
    </w:rPr>
  </w:style>
  <w:style w:type="paragraph" w:styleId="afff0">
    <w:name w:val="Body Text First Indent"/>
    <w:basedOn w:val="aff4"/>
    <w:link w:val="aff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afff1">
    <w:name w:val="正文文本首行缩进 字符"/>
    <w:basedOn w:val="aff5"/>
    <w:link w:val="afff0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First Indent 2"/>
    <w:basedOn w:val="aff7"/>
    <w:link w:val="25"/>
    <w:semiHidden/>
    <w:unhideWhenUsed/>
    <w:rsid w:val="00723967"/>
    <w:pPr>
      <w:spacing w:after="180"/>
      <w:ind w:left="360" w:firstLine="360"/>
    </w:pPr>
  </w:style>
  <w:style w:type="character" w:customStyle="1" w:styleId="afff2">
    <w:name w:val="注释标题 字符"/>
    <w:basedOn w:val="a0"/>
    <w:link w:val="afff3"/>
    <w:semiHidden/>
    <w:rsid w:val="00723967"/>
    <w:rPr>
      <w:rFonts w:ascii="Times New Roman" w:hAnsi="Times New Roman"/>
      <w:lang w:val="en-GB" w:eastAsia="en-GB"/>
    </w:rPr>
  </w:style>
  <w:style w:type="paragraph" w:styleId="afff3">
    <w:name w:val="Note Heading"/>
    <w:basedOn w:val="a"/>
    <w:next w:val="a"/>
    <w:link w:val="afff2"/>
    <w:semiHidden/>
    <w:unhideWhenUsed/>
    <w:rsid w:val="00723967"/>
    <w:pPr>
      <w:spacing w:after="0"/>
    </w:pPr>
  </w:style>
  <w:style w:type="character" w:customStyle="1" w:styleId="27">
    <w:name w:val="正文文本 2 字符"/>
    <w:basedOn w:val="a0"/>
    <w:link w:val="28"/>
    <w:semiHidden/>
    <w:rsid w:val="0072396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723967"/>
    <w:pPr>
      <w:spacing w:after="120" w:line="480" w:lineRule="auto"/>
    </w:pPr>
  </w:style>
  <w:style w:type="character" w:customStyle="1" w:styleId="33">
    <w:name w:val="正文文本 3 字符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72396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723967"/>
    <w:pPr>
      <w:spacing w:after="120" w:line="480" w:lineRule="auto"/>
      <w:ind w:left="283"/>
    </w:pPr>
  </w:style>
  <w:style w:type="character" w:customStyle="1" w:styleId="35">
    <w:name w:val="正文文本缩进 3 字符"/>
    <w:basedOn w:val="a0"/>
    <w:link w:val="36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afff4">
    <w:name w:val="纯文本 字符"/>
    <w:basedOn w:val="a0"/>
    <w:link w:val="afff5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f5">
    <w:name w:val="Plain Text"/>
    <w:basedOn w:val="a"/>
    <w:link w:val="afff4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afff6">
    <w:name w:val="电子邮件签名 字符"/>
    <w:basedOn w:val="a0"/>
    <w:link w:val="afff7"/>
    <w:semiHidden/>
    <w:rsid w:val="00723967"/>
    <w:rPr>
      <w:rFonts w:ascii="Times New Roman" w:hAnsi="Times New Roman"/>
      <w:lang w:val="en-GB" w:eastAsia="en-GB"/>
    </w:rPr>
  </w:style>
  <w:style w:type="paragraph" w:styleId="afff7">
    <w:name w:val="E-mail Signature"/>
    <w:basedOn w:val="a"/>
    <w:link w:val="afff6"/>
    <w:semiHidden/>
    <w:unhideWhenUsed/>
    <w:rsid w:val="00723967"/>
    <w:pPr>
      <w:spacing w:after="0"/>
    </w:pPr>
  </w:style>
  <w:style w:type="paragraph" w:styleId="afff8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9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fa">
    <w:name w:val="Quote"/>
    <w:basedOn w:val="a"/>
    <w:next w:val="a"/>
    <w:link w:val="afffb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d">
    <w:name w:val="明显引用 字符"/>
    <w:basedOn w:val="a0"/>
    <w:link w:val="afffc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qFormat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7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character" w:customStyle="1" w:styleId="CRCoverPageZchn">
    <w:name w:val="CR Cover Page Zchn"/>
    <w:link w:val="CRCoverPage"/>
    <w:locked/>
    <w:rsid w:val="001724F5"/>
    <w:rPr>
      <w:rFonts w:ascii="Arial" w:hAnsi="Arial"/>
      <w:lang w:val="en-GB" w:eastAsia="en-US"/>
    </w:rPr>
  </w:style>
  <w:style w:type="character" w:customStyle="1" w:styleId="TALChar1">
    <w:name w:val="TAL Char1"/>
    <w:locked/>
    <w:rsid w:val="00965ED3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647F48-0EFC-4B47-9090-2CF783E1A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652</Words>
  <Characters>3717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Huawei1</cp:lastModifiedBy>
  <cp:revision>4</cp:revision>
  <cp:lastPrinted>1899-12-31T23:00:00Z</cp:lastPrinted>
  <dcterms:created xsi:type="dcterms:W3CDTF">2023-08-23T12:49:00Z</dcterms:created>
  <dcterms:modified xsi:type="dcterms:W3CDTF">2023-08-23T15:02:00Z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(3)NUKxLYObDAvtdidLljq7T+TpyQT9LloeiaLldgheAIsF5Uehj8tu2Uz2fx6jPkisMVZH+/LB
COwdzrPChjcwzo7MLa/UWsEXKZcaDE/sfbOrtmFaFDTZU8m4X0NVxyGMSeBJLRXAIPKBgJoB
SyjzMNbeviKsB9dH/nLs8QPDwwEa8dgmGfLFYt7dlTtfCmM87ewwegRn1BsY37lDXcCRzdws
QavA91Uu/Sj0ZClaOt</vt:lpwstr>
  </property>
  <property fmtid="{D5CDD505-2E9C-101B-9397-08002B2CF9AE}" pid="22" name="_2015_ms_pID_7253431">
    <vt:lpwstr>WvFbWHRrvV6eTf7iWENuUxDhCdsT/C6GKQ/vEyZkDwRfU9vwVtvt+Z
GDyeSELQ9NK4lqVbb3qBWG8ZcIIoxvP82iCe+Xb3stVlfZGIldE8lcQlX3ZIgmx7NQ1OXPFh
v1i/CEz1BF4N3RrJQaQS+P0MKkWh/8vKxQZYU4KixLIktGkNo8Y2OCLr85+1gt1UCg1u/NO5
0Eg9OT7OE2aJJEePIzMKo+x2ZxBtgZRrwqFR</vt:lpwstr>
  </property>
  <property fmtid="{D5CDD505-2E9C-101B-9397-08002B2CF9AE}" pid="23" name="_2015_ms_pID_7253432">
    <vt:lpwstr>XA==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